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8763B" w14:textId="15178FC0" w:rsidR="00103C2C" w:rsidRDefault="00103C2C" w:rsidP="00103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7923">
        <w:fldChar w:fldCharType="begin"/>
      </w:r>
      <w:r w:rsidR="006D7923">
        <w:instrText xml:space="preserve"> DOCPROPERTY  TSG/WGRef  \* MERGEFORMAT </w:instrText>
      </w:r>
      <w:r w:rsidR="006D7923">
        <w:fldChar w:fldCharType="separate"/>
      </w:r>
      <w:r>
        <w:rPr>
          <w:b/>
          <w:noProof/>
          <w:sz w:val="24"/>
        </w:rPr>
        <w:t>SA5</w:t>
      </w:r>
      <w:r w:rsidR="006D79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D7923">
        <w:fldChar w:fldCharType="begin"/>
      </w:r>
      <w:r w:rsidR="006D7923">
        <w:instrText xml:space="preserve"> DOCPROPERTY  MtgSeq  \* MERGEFORMAT </w:instrText>
      </w:r>
      <w:r w:rsidR="006D7923">
        <w:fldChar w:fldCharType="separate"/>
      </w:r>
      <w:r w:rsidRPr="00EB09B7">
        <w:rPr>
          <w:b/>
          <w:noProof/>
          <w:sz w:val="24"/>
        </w:rPr>
        <w:t>140</w:t>
      </w:r>
      <w:r w:rsidR="006D7923">
        <w:rPr>
          <w:b/>
          <w:noProof/>
          <w:sz w:val="24"/>
        </w:rPr>
        <w:fldChar w:fldCharType="end"/>
      </w:r>
      <w:r w:rsidR="006D7923">
        <w:fldChar w:fldCharType="begin"/>
      </w:r>
      <w:r w:rsidR="006D7923">
        <w:instrText xml:space="preserve"> DOCPROPERTY  MtgTitle  \* MERGEFORMAT </w:instrText>
      </w:r>
      <w:r w:rsidR="006D7923">
        <w:fldChar w:fldCharType="separate"/>
      </w:r>
      <w:r>
        <w:rPr>
          <w:b/>
          <w:noProof/>
          <w:sz w:val="24"/>
        </w:rPr>
        <w:t>-e</w:t>
      </w:r>
      <w:r w:rsidR="006D79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7923">
        <w:fldChar w:fldCharType="begin"/>
      </w:r>
      <w:r w:rsidR="006D7923">
        <w:instrText xml:space="preserve"> DOCPROPERTY  Tdoc#  \* MERGEFORMAT </w:instrText>
      </w:r>
      <w:r w:rsidR="006D7923">
        <w:fldChar w:fldCharType="separate"/>
      </w:r>
      <w:r w:rsidRPr="00E13F3D">
        <w:rPr>
          <w:b/>
          <w:i/>
          <w:noProof/>
          <w:sz w:val="28"/>
        </w:rPr>
        <w:t>S5-216</w:t>
      </w:r>
      <w:r w:rsidR="00636C5A">
        <w:rPr>
          <w:b/>
          <w:i/>
          <w:noProof/>
          <w:sz w:val="28"/>
        </w:rPr>
        <w:t>434</w:t>
      </w:r>
      <w:r w:rsidR="006D7923">
        <w:rPr>
          <w:b/>
          <w:i/>
          <w:noProof/>
          <w:sz w:val="28"/>
        </w:rPr>
        <w:fldChar w:fldCharType="end"/>
      </w:r>
    </w:p>
    <w:p w14:paraId="0F6CB6D7" w14:textId="77777777" w:rsidR="00103C2C" w:rsidRDefault="006D7923" w:rsidP="00103C2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3C2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03C2C">
        <w:rPr>
          <w:b/>
          <w:noProof/>
          <w:sz w:val="24"/>
        </w:rPr>
        <w:t xml:space="preserve">, </w:t>
      </w:r>
      <w:r w:rsidR="00103C2C">
        <w:fldChar w:fldCharType="begin"/>
      </w:r>
      <w:r w:rsidR="00103C2C">
        <w:instrText xml:space="preserve"> DOCPROPERTY  Country  \* MERGEFORMAT </w:instrText>
      </w:r>
      <w:r w:rsidR="00103C2C">
        <w:fldChar w:fldCharType="end"/>
      </w:r>
      <w:r w:rsidR="00103C2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3C2C" w:rsidRPr="00BA51D9">
        <w:rPr>
          <w:b/>
          <w:noProof/>
          <w:sz w:val="24"/>
        </w:rPr>
        <w:t>15th Nov 2021</w:t>
      </w:r>
      <w:r>
        <w:rPr>
          <w:b/>
          <w:noProof/>
          <w:sz w:val="24"/>
        </w:rPr>
        <w:fldChar w:fldCharType="end"/>
      </w:r>
      <w:r w:rsidR="00103C2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3C2C" w:rsidRPr="00BA51D9">
        <w:rPr>
          <w:b/>
          <w:noProof/>
          <w:sz w:val="24"/>
        </w:rPr>
        <w:t>24th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2C" w14:paraId="4C4EFEFA" w14:textId="77777777" w:rsidTr="00F05A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EFDE4" w14:textId="77777777" w:rsidR="00103C2C" w:rsidRDefault="00103C2C" w:rsidP="00F05A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3C2C" w14:paraId="3062F3E1" w14:textId="77777777" w:rsidTr="00F05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88CEC" w14:textId="77777777" w:rsidR="00103C2C" w:rsidRDefault="00103C2C" w:rsidP="00F05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2C" w14:paraId="3C667A8B" w14:textId="77777777" w:rsidTr="00F05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2D6C7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454CC2F1" w14:textId="77777777" w:rsidTr="00F05AFB">
        <w:tc>
          <w:tcPr>
            <w:tcW w:w="142" w:type="dxa"/>
            <w:tcBorders>
              <w:left w:val="single" w:sz="4" w:space="0" w:color="auto"/>
            </w:tcBorders>
          </w:tcPr>
          <w:p w14:paraId="4277EFB4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3391A1" w14:textId="77777777" w:rsidR="00103C2C" w:rsidRPr="00410371" w:rsidRDefault="006D7923" w:rsidP="00F05A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3C2C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667AAB" w14:textId="77777777" w:rsidR="00103C2C" w:rsidRDefault="00103C2C" w:rsidP="00F05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CE044" w14:textId="77777777" w:rsidR="00103C2C" w:rsidRPr="00410371" w:rsidRDefault="006D7923" w:rsidP="00F05AF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3C2C" w:rsidRPr="00410371">
              <w:rPr>
                <w:b/>
                <w:noProof/>
                <w:sz w:val="28"/>
              </w:rPr>
              <w:t>0193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B46B25" w14:textId="77777777" w:rsidR="00103C2C" w:rsidRDefault="00103C2C" w:rsidP="00F05A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7F2722" w14:textId="77777777" w:rsidR="00103C2C" w:rsidRPr="00410371" w:rsidRDefault="006D7923" w:rsidP="00F05A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3C2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0D2222" w14:textId="77777777" w:rsidR="00103C2C" w:rsidRDefault="00103C2C" w:rsidP="00F05A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369F0" w14:textId="77777777" w:rsidR="00103C2C" w:rsidRPr="00410371" w:rsidRDefault="006D7923" w:rsidP="00F05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3C2C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3F221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103C2C" w14:paraId="10A0F6F0" w14:textId="77777777" w:rsidTr="00F05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F6135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103C2C" w14:paraId="2428E6C2" w14:textId="77777777" w:rsidTr="00F05A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E1003" w14:textId="77777777" w:rsidR="00103C2C" w:rsidRPr="00F25D98" w:rsidRDefault="00103C2C" w:rsidP="00F05A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2C" w14:paraId="5F2CEACA" w14:textId="77777777" w:rsidTr="00F05AFB">
        <w:tc>
          <w:tcPr>
            <w:tcW w:w="9641" w:type="dxa"/>
            <w:gridSpan w:val="9"/>
          </w:tcPr>
          <w:p w14:paraId="502965A2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839A6" w14:textId="77777777" w:rsidR="00103C2C" w:rsidRDefault="00103C2C" w:rsidP="00103C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2C" w14:paraId="23B9AE6C" w14:textId="77777777" w:rsidTr="00F05AFB">
        <w:tc>
          <w:tcPr>
            <w:tcW w:w="2835" w:type="dxa"/>
          </w:tcPr>
          <w:p w14:paraId="5D086F38" w14:textId="77777777" w:rsidR="00103C2C" w:rsidRDefault="00103C2C" w:rsidP="00F05A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9F8FFC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38BD1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F79F87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FC645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6492A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1B316" w14:textId="0F659E0D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80433C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03262" w14:textId="486D0382" w:rsidR="00103C2C" w:rsidRDefault="00103C2C" w:rsidP="00F05A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653064" w14:textId="77777777" w:rsidR="00103C2C" w:rsidRDefault="00103C2C" w:rsidP="00103C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2C" w14:paraId="72280738" w14:textId="77777777" w:rsidTr="00F05AFB">
        <w:tc>
          <w:tcPr>
            <w:tcW w:w="9640" w:type="dxa"/>
            <w:gridSpan w:val="11"/>
          </w:tcPr>
          <w:p w14:paraId="35FE26EC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1A0813EF" w14:textId="77777777" w:rsidTr="00F05A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A9E73C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8DE4" w14:textId="77777777" w:rsidR="00103C2C" w:rsidRDefault="006D7923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3C2C">
              <w:t>Rel-16 CR 28.532 Correct spelling of notifyAlarmListRebuilt</w:t>
            </w:r>
            <w:r>
              <w:fldChar w:fldCharType="end"/>
            </w:r>
          </w:p>
        </w:tc>
      </w:tr>
      <w:tr w:rsidR="00103C2C" w14:paraId="736A86FF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42F182D4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34D209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6A72A7A7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58C9DBC6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10D93" w14:textId="77777777" w:rsidR="00103C2C" w:rsidRDefault="006D7923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03C2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03C2C" w14:paraId="4A60C31B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4B96970C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D77FB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3C2C" w14:paraId="36553DFD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7D29C470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1F087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6B5FA44E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7F37EFAB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26E61" w14:textId="77777777" w:rsidR="00103C2C" w:rsidRDefault="006D7923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3C2C">
              <w:rPr>
                <w:noProof/>
              </w:rPr>
              <w:t>NETSLICE,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15170" w14:textId="77777777" w:rsidR="00103C2C" w:rsidRDefault="00103C2C" w:rsidP="00F05A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DF321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510BA" w14:textId="77777777" w:rsidR="00103C2C" w:rsidRDefault="006D7923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3C2C">
              <w:rPr>
                <w:noProof/>
              </w:rPr>
              <w:t>2021-11-05</w:t>
            </w:r>
            <w:r>
              <w:rPr>
                <w:noProof/>
              </w:rPr>
              <w:fldChar w:fldCharType="end"/>
            </w:r>
          </w:p>
        </w:tc>
      </w:tr>
      <w:tr w:rsidR="00103C2C" w14:paraId="78141251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4F2F4463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5F7423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F74B50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112BC8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96AD5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10898FAC" w14:textId="77777777" w:rsidTr="00F05A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0F9C52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CC909" w14:textId="77777777" w:rsidR="00103C2C" w:rsidRDefault="006D7923" w:rsidP="00F05A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3C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9308B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808E8" w14:textId="77777777" w:rsidR="00103C2C" w:rsidRDefault="00103C2C" w:rsidP="00F05A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A7FE6" w14:textId="77777777" w:rsidR="00103C2C" w:rsidRDefault="006D7923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3C2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03C2C" w14:paraId="51240474" w14:textId="77777777" w:rsidTr="00F05A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9694B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91160" w14:textId="77777777" w:rsidR="00103C2C" w:rsidRDefault="00103C2C" w:rsidP="00F05A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8C7361" w14:textId="77777777" w:rsidR="00103C2C" w:rsidRDefault="00103C2C" w:rsidP="00F05A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333279" w14:textId="77777777" w:rsidR="00103C2C" w:rsidRPr="007C2097" w:rsidRDefault="00103C2C" w:rsidP="00F05A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3C2C" w14:paraId="24E5EE5B" w14:textId="77777777" w:rsidTr="00F05AFB">
        <w:tc>
          <w:tcPr>
            <w:tcW w:w="1843" w:type="dxa"/>
          </w:tcPr>
          <w:p w14:paraId="6DCBAE54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BC4B4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36FA746F" w14:textId="77777777" w:rsidTr="00F05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DF0B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580" w14:textId="6A1A57FB" w:rsidR="00103C2C" w:rsidRDefault="007B5B6B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215D3C">
              <w:t>notifyAlarmListRebuilt</w:t>
            </w:r>
            <w:r>
              <w:t>" is wron</w:t>
            </w:r>
            <w:r w:rsidR="00E655A4">
              <w:t>g</w:t>
            </w:r>
            <w:r>
              <w:t>ly spelled "</w:t>
            </w:r>
            <w:r w:rsidRPr="00215D3C">
              <w:t>notifyAlarmListRebuilt</w:t>
            </w:r>
            <w:r>
              <w:t>Alarm" in some places</w:t>
            </w:r>
            <w:r w:rsidR="0045611A">
              <w:t xml:space="preserve">. In </w:t>
            </w:r>
            <w:proofErr w:type="gramStart"/>
            <w:r w:rsidR="0045611A">
              <w:t>addition</w:t>
            </w:r>
            <w:proofErr w:type="gramEnd"/>
            <w:r w:rsidR="0045611A">
              <w:t xml:space="preserve"> there are some small issues related to security alarms</w:t>
            </w:r>
            <w:r w:rsidR="00890357">
              <w:t>.</w:t>
            </w:r>
          </w:p>
        </w:tc>
      </w:tr>
      <w:tr w:rsidR="00103C2C" w14:paraId="52E779BA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1A45C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B35AF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12BD208B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B7DA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AF385" w14:textId="104CFC98" w:rsidR="00103C2C" w:rsidRDefault="007B5B6B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spelling of "</w:t>
            </w:r>
            <w:r w:rsidRPr="00215D3C">
              <w:t>notifyAlarmListRebuilt</w:t>
            </w:r>
            <w:r>
              <w:t>" is corrected.</w:t>
            </w:r>
            <w:r w:rsidR="00BD1753">
              <w:t xml:space="preserve"> In addition, some issues related to security alarms are corrected as well.</w:t>
            </w:r>
          </w:p>
        </w:tc>
      </w:tr>
      <w:tr w:rsidR="00103C2C" w14:paraId="42D67680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62532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DF1EA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6A7C7730" w14:textId="77777777" w:rsidTr="00F05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CD3D5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76939" w14:textId="0D8FE0C4" w:rsidR="00103C2C" w:rsidRDefault="007B5B6B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spelling of "</w:t>
            </w:r>
            <w:r w:rsidRPr="00215D3C">
              <w:t>notifyAlarmListRebuilt</w:t>
            </w:r>
            <w:r>
              <w:t>" would lead to interoperability issu</w:t>
            </w:r>
            <w:r w:rsidR="00E655A4">
              <w:t>e</w:t>
            </w:r>
            <w:r>
              <w:t>s.</w:t>
            </w:r>
          </w:p>
        </w:tc>
      </w:tr>
      <w:tr w:rsidR="00103C2C" w14:paraId="7C6C89A7" w14:textId="77777777" w:rsidTr="00F05AFB">
        <w:tc>
          <w:tcPr>
            <w:tcW w:w="2694" w:type="dxa"/>
            <w:gridSpan w:val="2"/>
          </w:tcPr>
          <w:p w14:paraId="43F55137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99096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7CA410E3" w14:textId="77777777" w:rsidTr="00F05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9D097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413B0" w14:textId="73AA46EB" w:rsidR="00103C2C" w:rsidRDefault="006E3834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t>12.2.1</w:t>
            </w:r>
            <w:r w:rsidRPr="00215D3C">
              <w:rPr>
                <w:rFonts w:hint="eastAsia"/>
                <w:lang w:eastAsia="zh-CN"/>
              </w:rPr>
              <w:t>.3</w:t>
            </w:r>
            <w:r w:rsidRPr="00215D3C">
              <w:t>.2.8.3.1</w:t>
            </w:r>
            <w:r>
              <w:t xml:space="preserve">, </w:t>
            </w:r>
            <w:r w:rsidR="00103C2C">
              <w:rPr>
                <w:lang w:eastAsia="zh-CN"/>
              </w:rPr>
              <w:t>12.</w:t>
            </w:r>
            <w:r w:rsidR="00103C2C" w:rsidRPr="00A4498D">
              <w:rPr>
                <w:lang w:eastAsia="zh-CN"/>
              </w:rPr>
              <w:t>2.1</w:t>
            </w:r>
            <w:r w:rsidR="00103C2C" w:rsidRPr="00215D3C">
              <w:rPr>
                <w:lang w:eastAsia="zh-CN"/>
              </w:rPr>
              <w:t>.4.4.8</w:t>
            </w:r>
            <w:r w:rsidR="00103C2C">
              <w:rPr>
                <w:lang w:eastAsia="zh-CN"/>
              </w:rPr>
              <w:t xml:space="preserve">, </w:t>
            </w:r>
            <w:r w:rsidR="00103C2C">
              <w:rPr>
                <w:lang w:eastAsia="de-DE"/>
              </w:rPr>
              <w:t>A.2.1</w:t>
            </w:r>
          </w:p>
        </w:tc>
      </w:tr>
      <w:tr w:rsidR="00103C2C" w14:paraId="1BD5AC3F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8DF62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E8373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2EA542A5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D9BB7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BA97A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F179AB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D598D8" w14:textId="77777777" w:rsidR="00103C2C" w:rsidRDefault="00103C2C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57CE6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C2C" w14:paraId="61AAA9DB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A8B89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7C735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21E30" w14:textId="192C6134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CDA7F" w14:textId="77777777" w:rsidR="00103C2C" w:rsidRDefault="00103C2C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729C8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2C" w14:paraId="7622978E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2C58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91A7E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A0440" w14:textId="5699CC99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1F918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F2A6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2C" w14:paraId="41FC886E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06D7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4171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77601" w14:textId="654AF913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6B1D9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18F20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2C" w14:paraId="73832288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ABA95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498B6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103C2C" w14:paraId="7FDBDAAE" w14:textId="77777777" w:rsidTr="00F05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09FE4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29145" w14:textId="0F7961FB" w:rsidR="00AC0DDD" w:rsidRDefault="006D7923" w:rsidP="000D799F">
            <w:pPr>
              <w:pStyle w:val="CRCoverPage"/>
              <w:spacing w:after="0"/>
              <w:ind w:left="100"/>
              <w:rPr>
                <w:noProof/>
              </w:rPr>
            </w:pPr>
            <w:hyperlink r:id="rId10" w:history="1">
              <w:r w:rsidR="00AC0DDD" w:rsidRPr="00BC3C91">
                <w:rPr>
                  <w:rStyle w:val="Hyperlink"/>
                  <w:noProof/>
                </w:rPr>
                <w:t>https://forge.3gpp.org/rep/sa5/MnS/tree/28.532_Rel16_CR0193_Correct_spelling_of_notifyAlarmListRebuilt</w:t>
              </w:r>
            </w:hyperlink>
          </w:p>
        </w:tc>
      </w:tr>
      <w:tr w:rsidR="00103C2C" w:rsidRPr="008863B9" w14:paraId="533F3848" w14:textId="77777777" w:rsidTr="00F05A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14484" w14:textId="77777777" w:rsidR="00103C2C" w:rsidRPr="008863B9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8E46CF" w14:textId="77777777" w:rsidR="00103C2C" w:rsidRPr="008863B9" w:rsidRDefault="00103C2C" w:rsidP="00F05A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2C" w14:paraId="5044C4A1" w14:textId="77777777" w:rsidTr="00F05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F0E21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DD803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830A6" w14:textId="77777777" w:rsidR="00103C2C" w:rsidRDefault="00103C2C" w:rsidP="00103C2C">
      <w:pPr>
        <w:pStyle w:val="CRCoverPage"/>
        <w:spacing w:after="0"/>
        <w:rPr>
          <w:noProof/>
          <w:sz w:val="8"/>
          <w:szCs w:val="8"/>
        </w:rPr>
      </w:pPr>
    </w:p>
    <w:p w14:paraId="7BAF3A2D" w14:textId="77777777" w:rsidR="00103C2C" w:rsidRDefault="00103C2C" w:rsidP="00103C2C">
      <w:pPr>
        <w:rPr>
          <w:noProof/>
        </w:rPr>
        <w:sectPr w:rsidR="00103C2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53E57" w14:textId="77777777" w:rsidR="006910E8" w:rsidRDefault="006910E8" w:rsidP="006910E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910E8" w14:paraId="16AA7081" w14:textId="77777777" w:rsidTr="00F05AF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B541CE" w14:textId="77777777" w:rsidR="006910E8" w:rsidRDefault="006910E8" w:rsidP="00F05A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23AAB14C" w14:textId="06A17D27" w:rsidR="006910E8" w:rsidRDefault="006910E8" w:rsidP="006910E8">
      <w:pPr>
        <w:rPr>
          <w:noProof/>
        </w:rPr>
      </w:pPr>
    </w:p>
    <w:p w14:paraId="165301AB" w14:textId="77777777" w:rsidR="006E3834" w:rsidRPr="00215D3C" w:rsidRDefault="006E3834" w:rsidP="006E383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0973BA32" w14:textId="77777777" w:rsidR="006E3834" w:rsidRPr="00215D3C" w:rsidRDefault="006E3834" w:rsidP="006E383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.2.8.3.1-1.</w:t>
      </w:r>
    </w:p>
    <w:p w14:paraId="37BAB5B4" w14:textId="77777777" w:rsidR="006E3834" w:rsidRPr="00215D3C" w:rsidRDefault="006E3834" w:rsidP="006E383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5273"/>
        <w:gridCol w:w="385"/>
      </w:tblGrid>
      <w:tr w:rsidR="006E3834" w:rsidRPr="00215D3C" w14:paraId="201AE73D" w14:textId="77777777" w:rsidTr="00B9330F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D9944F" w14:textId="77777777" w:rsidR="006E3834" w:rsidRPr="00215D3C" w:rsidRDefault="006E3834" w:rsidP="00B9330F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1B4CFB" w14:textId="77777777" w:rsidR="006E3834" w:rsidRPr="00215D3C" w:rsidRDefault="006E3834" w:rsidP="00B9330F">
            <w:pPr>
              <w:pStyle w:val="TAH"/>
            </w:pPr>
            <w:r w:rsidRPr="00215D3C">
              <w:t>Data type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064E816" w14:textId="77777777" w:rsidR="006E3834" w:rsidRPr="00215D3C" w:rsidRDefault="006E3834" w:rsidP="00B9330F">
            <w:pPr>
              <w:pStyle w:val="TAH"/>
            </w:pPr>
            <w:r w:rsidRPr="00215D3C"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2888F5" w14:textId="77777777" w:rsidR="006E3834" w:rsidRPr="00215D3C" w:rsidRDefault="006E3834" w:rsidP="00B9330F">
            <w:pPr>
              <w:pStyle w:val="TAH"/>
            </w:pPr>
            <w:r>
              <w:t>S</w:t>
            </w:r>
          </w:p>
        </w:tc>
      </w:tr>
      <w:tr w:rsidR="006E3834" w:rsidRPr="00215D3C" w14:paraId="6A0389F5" w14:textId="77777777" w:rsidTr="00B9330F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5C688" w14:textId="77777777" w:rsidR="006E3834" w:rsidRPr="00215D3C" w:rsidRDefault="006E3834" w:rsidP="00B9330F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E322A" w14:textId="77777777" w:rsidR="006E3834" w:rsidRPr="00215D3C" w:rsidRDefault="006E3834" w:rsidP="00B9330F">
            <w:pPr>
              <w:pStyle w:val="TAL"/>
            </w:pPr>
            <w:r w:rsidRPr="002C533D">
              <w:t>n/a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7382B" w14:textId="77777777" w:rsidR="006E3834" w:rsidRPr="00215D3C" w:rsidRDefault="006E3834" w:rsidP="00B9330F">
            <w:pPr>
              <w:pStyle w:val="TAL"/>
            </w:pPr>
            <w:r w:rsidRPr="002C533D"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2AB53" w14:textId="77777777" w:rsidR="006E3834" w:rsidRPr="00215D3C" w:rsidRDefault="006E3834" w:rsidP="00B9330F">
            <w:pPr>
              <w:pStyle w:val="TAL"/>
              <w:jc w:val="center"/>
            </w:pPr>
            <w:r w:rsidRPr="002C533D">
              <w:t>n/a</w:t>
            </w:r>
          </w:p>
        </w:tc>
      </w:tr>
    </w:tbl>
    <w:p w14:paraId="24D0710B" w14:textId="77777777" w:rsidR="006E3834" w:rsidRPr="00215D3C" w:rsidRDefault="006E3834" w:rsidP="006E3834"/>
    <w:p w14:paraId="6B8D8231" w14:textId="77777777" w:rsidR="006E3834" w:rsidRPr="00215D3C" w:rsidRDefault="006E3834" w:rsidP="006E383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 xml:space="preserve">.2.8.3.1-2 and the response data </w:t>
      </w:r>
      <w:proofErr w:type="gramStart"/>
      <w:r w:rsidRPr="00215D3C">
        <w:t>structures</w:t>
      </w:r>
      <w:proofErr w:type="gramEnd"/>
      <w:r w:rsidRPr="00215D3C">
        <w:t xml:space="preserve">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.2.8.3.1-3.</w:t>
      </w:r>
    </w:p>
    <w:p w14:paraId="2EC891C8" w14:textId="77777777" w:rsidR="006E3834" w:rsidRPr="00215D3C" w:rsidRDefault="006E3834" w:rsidP="006E383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18"/>
        <w:gridCol w:w="5820"/>
        <w:gridCol w:w="391"/>
      </w:tblGrid>
      <w:tr w:rsidR="006E3834" w:rsidRPr="00215D3C" w14:paraId="498F6268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8D626C" w14:textId="77777777" w:rsidR="006E3834" w:rsidRPr="00215D3C" w:rsidRDefault="006E3834" w:rsidP="00B9330F">
            <w:pPr>
              <w:pStyle w:val="TAH"/>
            </w:pPr>
            <w:r w:rsidRPr="00215D3C">
              <w:t>Data type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05AEFD" w14:textId="77777777" w:rsidR="006E3834" w:rsidRPr="00215D3C" w:rsidRDefault="006E3834" w:rsidP="00B9330F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16ED03" w14:textId="77777777" w:rsidR="006E3834" w:rsidRPr="00215D3C" w:rsidRDefault="006E3834" w:rsidP="00B9330F">
            <w:pPr>
              <w:pStyle w:val="TAH"/>
            </w:pPr>
            <w:r w:rsidRPr="00215D3C">
              <w:t>S</w:t>
            </w:r>
          </w:p>
        </w:tc>
      </w:tr>
      <w:tr w:rsidR="006E3834" w:rsidRPr="00215D3C" w14:paraId="2DA1BDA9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F1337" w14:textId="77777777" w:rsidR="006E3834" w:rsidRPr="00215D3C" w:rsidRDefault="006E3834" w:rsidP="00B9330F">
            <w:pPr>
              <w:pStyle w:val="TAL"/>
            </w:pPr>
            <w:r>
              <w:t>N</w:t>
            </w:r>
            <w:r w:rsidRPr="00215D3C">
              <w:t>otifyNewAlarm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0D9E1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notifyNewAlarm notification </w:t>
            </w:r>
            <w:r>
              <w:t>(</w:t>
            </w:r>
            <w:r>
              <w:rPr>
                <w:rFonts w:cs="Arial"/>
              </w:rPr>
              <w:t>non-security 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36FB8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77EA7E9A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5D1BD" w14:textId="77777777" w:rsidR="006E3834" w:rsidRPr="00215D3C" w:rsidRDefault="006E3834" w:rsidP="00B9330F">
            <w:pPr>
              <w:pStyle w:val="TAL"/>
            </w:pPr>
            <w:r>
              <w:t>N</w:t>
            </w:r>
            <w:r w:rsidRPr="00215D3C">
              <w:t>otifyNewSec</w:t>
            </w:r>
            <w:del w:id="1" w:author="Author">
              <w:r w:rsidRPr="00215D3C" w:rsidDel="006E3834">
                <w:delText>urity</w:delText>
              </w:r>
            </w:del>
            <w:r w:rsidRPr="00215D3C">
              <w:t>Alarm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C153A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notifyNewAlarm notification </w:t>
            </w:r>
            <w:r>
              <w:t>(security 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73C8A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4BD406B4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DF8A" w14:textId="77777777" w:rsidR="006E3834" w:rsidRPr="00215D3C" w:rsidRDefault="006E3834" w:rsidP="00B9330F">
            <w:pPr>
              <w:pStyle w:val="TAL"/>
            </w:pPr>
            <w:r>
              <w:t>N</w:t>
            </w:r>
            <w:r w:rsidRPr="00215D3C">
              <w:t>otifyAckStateChanged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AC3E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notifyAckStateChanged notification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78AC8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58631287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FE89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otifyClearedAlarm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E8AC2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notifyClearedAlarm notification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2F22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12BAE242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A373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otifyAlarmListRebuilt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6DE2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notifyAlarmListRebuilt notification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D61B9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06B96B2A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AE9B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otifyChangedAlarm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545BB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notifyChangedAlarm notification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0CD1B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3D6BDCD8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E262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otifyComments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97EF3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notifyComments notification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16B4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76CB430F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220F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otifyPotentialFaultyAlarmList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B8041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notifyPotentialFaultyAlarmList notification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3F92E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1F072F5D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7F45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otifyCorrelatedNotificationChanged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7EC5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notifyCorrelatedNotificationChanged notification</w:t>
            </w:r>
            <w:del w:id="2" w:author="Author">
              <w:r w:rsidRPr="00215D3C" w:rsidDel="00F92239">
                <w:delText xml:space="preserve"> </w:delText>
              </w:r>
              <w:r w:rsidDel="00F92239">
                <w:delText>(</w:delText>
              </w:r>
              <w:r w:rsidDel="00F92239">
                <w:rPr>
                  <w:rFonts w:cs="Arial"/>
                </w:rPr>
                <w:delText>non-security alarm)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F30F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54F7368D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D3FF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otifyChangedAlarmGeneral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CAB2" w14:textId="2E5A170B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notifyChangedAlarmGeneral notification</w:t>
            </w:r>
            <w:ins w:id="3" w:author="Author">
              <w:r w:rsidR="00F92239">
                <w:t xml:space="preserve"> (non-security alarm)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9E3DB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73B0BC3A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B1F1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otifyChanged</w:t>
            </w:r>
            <w:r>
              <w:t>Sec</w:t>
            </w:r>
            <w:r w:rsidRPr="00215D3C">
              <w:t>AlarmGeneral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B218D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notifyChangedAlarmGeneral notification</w:t>
            </w:r>
            <w:r>
              <w:t xml:space="preserve"> (</w:t>
            </w:r>
            <w:r>
              <w:rPr>
                <w:rFonts w:cs="Arial"/>
              </w:rPr>
              <w:t>security 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DE23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</w:tbl>
    <w:p w14:paraId="5E320344" w14:textId="77777777" w:rsidR="006E3834" w:rsidRPr="00215D3C" w:rsidRDefault="006E3834" w:rsidP="006E3834"/>
    <w:p w14:paraId="3FB42DD5" w14:textId="77777777" w:rsidR="006E3834" w:rsidRPr="00215D3C" w:rsidRDefault="006E3834" w:rsidP="006E383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708"/>
        <w:gridCol w:w="5408"/>
        <w:gridCol w:w="391"/>
      </w:tblGrid>
      <w:tr w:rsidR="006E3834" w:rsidRPr="00215D3C" w14:paraId="07045D3D" w14:textId="77777777" w:rsidTr="00B9330F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4F0DF4" w14:textId="77777777" w:rsidR="006E3834" w:rsidRPr="00215D3C" w:rsidRDefault="006E3834" w:rsidP="00B9330F">
            <w:pPr>
              <w:pStyle w:val="TAH"/>
            </w:pPr>
            <w:r w:rsidRPr="00215D3C">
              <w:t>Data type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D75814" w14:textId="77777777" w:rsidR="006E3834" w:rsidRPr="00215D3C" w:rsidRDefault="006E3834" w:rsidP="00B9330F">
            <w:pPr>
              <w:pStyle w:val="TAH"/>
            </w:pPr>
            <w:r w:rsidRPr="00215D3C">
              <w:t>Response</w:t>
            </w:r>
            <w:r>
              <w:t xml:space="preserve"> </w:t>
            </w:r>
            <w:r w:rsidRPr="00215D3C">
              <w:t>codes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5ADCA6" w14:textId="77777777" w:rsidR="006E3834" w:rsidRPr="00215D3C" w:rsidRDefault="006E3834" w:rsidP="00B9330F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CF7690" w14:textId="77777777" w:rsidR="006E3834" w:rsidRPr="00215D3C" w:rsidRDefault="006E3834" w:rsidP="00B9330F">
            <w:pPr>
              <w:pStyle w:val="TAH"/>
            </w:pPr>
            <w:r w:rsidRPr="00215D3C">
              <w:t>S</w:t>
            </w:r>
          </w:p>
        </w:tc>
      </w:tr>
      <w:tr w:rsidR="006E3834" w:rsidRPr="00215D3C" w14:paraId="28D8AFC8" w14:textId="77777777" w:rsidTr="00B9330F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9A85A" w14:textId="77777777" w:rsidR="006E3834" w:rsidRPr="00215D3C" w:rsidRDefault="006E3834" w:rsidP="00B9330F">
            <w:pPr>
              <w:pStyle w:val="TAL"/>
            </w:pPr>
            <w:r w:rsidRPr="00215D3C">
              <w:t>n/a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C7191" w14:textId="77777777" w:rsidR="006E3834" w:rsidRPr="00215D3C" w:rsidRDefault="006E3834" w:rsidP="00B9330F">
            <w:pPr>
              <w:pStyle w:val="TAL"/>
            </w:pPr>
            <w:r w:rsidRPr="00215D3C">
              <w:t>204 No Content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D9E97" w14:textId="77777777" w:rsidR="006E3834" w:rsidRPr="00215D3C" w:rsidRDefault="006E3834" w:rsidP="00B9330F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9FBAB" w14:textId="77777777" w:rsidR="006E3834" w:rsidRPr="00215D3C" w:rsidRDefault="006E3834" w:rsidP="00B9330F">
            <w:pPr>
              <w:pStyle w:val="TAL"/>
              <w:jc w:val="center"/>
            </w:pPr>
            <w:r w:rsidRPr="00215D3C">
              <w:t>M</w:t>
            </w:r>
          </w:p>
        </w:tc>
      </w:tr>
      <w:tr w:rsidR="006E3834" w:rsidRPr="00215D3C" w14:paraId="5395B11A" w14:textId="77777777" w:rsidTr="00B9330F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4B46" w14:textId="77777777" w:rsidR="006E3834" w:rsidRPr="00215D3C" w:rsidRDefault="006E3834" w:rsidP="00B9330F">
            <w:pPr>
              <w:pStyle w:val="TAL"/>
            </w:pPr>
            <w:r>
              <w:t>E</w:t>
            </w:r>
            <w:r w:rsidRPr="00215D3C">
              <w:t>rror</w:t>
            </w:r>
            <w:r>
              <w:t>Response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07812" w14:textId="77777777" w:rsidR="006E3834" w:rsidRPr="00215D3C" w:rsidRDefault="006E3834" w:rsidP="00B9330F">
            <w:pPr>
              <w:pStyle w:val="TAL"/>
            </w:pPr>
            <w:r w:rsidRPr="00215D3C">
              <w:t>4xx/5xx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3ADB" w14:textId="77777777" w:rsidR="006E3834" w:rsidRPr="00215D3C" w:rsidRDefault="006E3834" w:rsidP="00B9330F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DC830" w14:textId="77777777" w:rsidR="006E3834" w:rsidRPr="00215D3C" w:rsidRDefault="006E3834" w:rsidP="00B9330F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0B82037" w14:textId="77777777" w:rsidR="006E3834" w:rsidRPr="00215D3C" w:rsidRDefault="006E3834" w:rsidP="006E3834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E3834" w14:paraId="4E586000" w14:textId="77777777" w:rsidTr="006A0D3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DBAE9" w14:textId="77777777" w:rsidR="006E3834" w:rsidRDefault="006E3834" w:rsidP="006A0D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5E47246" w14:textId="77777777" w:rsidR="006E3834" w:rsidRDefault="006E3834" w:rsidP="006910E8">
      <w:pPr>
        <w:rPr>
          <w:noProof/>
        </w:rPr>
      </w:pPr>
    </w:p>
    <w:p w14:paraId="03CA0A2B" w14:textId="7C6A93B5" w:rsidR="006A5594" w:rsidRPr="00215D3C" w:rsidRDefault="006A5594" w:rsidP="006A5594">
      <w:pPr>
        <w:pStyle w:val="Heading6"/>
        <w:rPr>
          <w:lang w:eastAsia="zh-CN"/>
        </w:rPr>
      </w:pPr>
      <w:bookmarkStart w:id="4" w:name="_Toc20494770"/>
      <w:bookmarkStart w:id="5" w:name="_Toc26975838"/>
      <w:bookmarkStart w:id="6" w:name="_Toc35856718"/>
      <w:bookmarkStart w:id="7" w:name="_Toc44001593"/>
      <w:bookmarkStart w:id="8" w:name="_Toc51581194"/>
      <w:bookmarkStart w:id="9" w:name="_Toc52356457"/>
      <w:bookmarkStart w:id="10" w:name="_Toc55228027"/>
      <w:bookmarkStart w:id="11" w:name="_Toc74329283"/>
      <w:r>
        <w:rPr>
          <w:lang w:eastAsia="zh-CN"/>
        </w:rPr>
        <w:lastRenderedPageBreak/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.4.4.8</w:t>
      </w:r>
      <w:r w:rsidRPr="00215D3C">
        <w:rPr>
          <w:lang w:eastAsia="zh-CN"/>
        </w:rPr>
        <w:tab/>
        <w:t xml:space="preserve">Enumeration </w:t>
      </w:r>
      <w:r w:rsidR="00FA5C0A">
        <w:rPr>
          <w:lang w:eastAsia="zh-CN"/>
        </w:rPr>
        <w:t>AlarmN</w:t>
      </w:r>
      <w:r w:rsidRPr="00215D3C">
        <w:rPr>
          <w:lang w:eastAsia="zh-CN"/>
        </w:rPr>
        <w:t>otificationType</w:t>
      </w:r>
      <w:bookmarkEnd w:id="4"/>
      <w:bookmarkEnd w:id="5"/>
      <w:bookmarkEnd w:id="6"/>
      <w:bookmarkEnd w:id="7"/>
      <w:bookmarkEnd w:id="8"/>
      <w:bookmarkEnd w:id="9"/>
      <w:bookmarkEnd w:id="10"/>
      <w:r w:rsidR="0015206E">
        <w:rPr>
          <w:lang w:eastAsia="zh-CN"/>
        </w:rPr>
        <w:t>s</w:t>
      </w:r>
      <w:bookmarkEnd w:id="11"/>
    </w:p>
    <w:p w14:paraId="78F4C718" w14:textId="642A6AED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A4498D">
        <w:t>2.1</w:t>
      </w:r>
      <w:r w:rsidRPr="00215D3C">
        <w:t xml:space="preserve">.4.4.8-1: Enumeration </w:t>
      </w:r>
      <w:r w:rsidR="00FA5C0A">
        <w:rPr>
          <w:lang w:eastAsia="zh-CN"/>
        </w:rPr>
        <w:t>AlarmN</w:t>
      </w:r>
      <w:r w:rsidRPr="00215D3C">
        <w:t>otificationType</w:t>
      </w:r>
      <w:r w:rsidR="009907DD"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3"/>
        <w:gridCol w:w="6476"/>
      </w:tblGrid>
      <w:tr w:rsidR="006A5594" w:rsidRPr="00215D3C" w14:paraId="342166D5" w14:textId="77777777" w:rsidTr="001D11CC">
        <w:tc>
          <w:tcPr>
            <w:tcW w:w="1637" w:type="pct"/>
            <w:shd w:val="clear" w:color="auto" w:fill="BFBFBF"/>
            <w:hideMark/>
          </w:tcPr>
          <w:p w14:paraId="6186DBC1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363" w:type="pct"/>
            <w:shd w:val="clear" w:color="auto" w:fill="BFBFBF"/>
            <w:hideMark/>
          </w:tcPr>
          <w:p w14:paraId="0DA954A8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6A5594" w:rsidRPr="00215D3C" w14:paraId="46BD786D" w14:textId="77777777" w:rsidTr="001D11CC">
        <w:tc>
          <w:tcPr>
            <w:tcW w:w="1637" w:type="pct"/>
          </w:tcPr>
          <w:p w14:paraId="0072BCE5" w14:textId="77777777" w:rsidR="006A5594" w:rsidRPr="00215D3C" w:rsidRDefault="006A5594" w:rsidP="000516BC">
            <w:pPr>
              <w:pStyle w:val="TAL"/>
            </w:pPr>
            <w:r w:rsidRPr="00215D3C">
              <w:t>notifyNewAlarm</w:t>
            </w:r>
          </w:p>
        </w:tc>
        <w:tc>
          <w:tcPr>
            <w:tcW w:w="3363" w:type="pct"/>
          </w:tcPr>
          <w:p w14:paraId="4CC5438E" w14:textId="77777777" w:rsidR="006A5594" w:rsidRPr="00215D3C" w:rsidRDefault="006A5594" w:rsidP="000516BC">
            <w:pPr>
              <w:pStyle w:val="TAL"/>
            </w:pPr>
            <w:r w:rsidRPr="00215D3C">
              <w:t>Notification type is notifyNewAlarm</w:t>
            </w:r>
          </w:p>
        </w:tc>
      </w:tr>
      <w:tr w:rsidR="006A5594" w:rsidDel="000C19D1" w14:paraId="03E20728" w14:textId="3B084C19" w:rsidTr="001D11CC">
        <w:trPr>
          <w:del w:id="12" w:author="Author"/>
        </w:trPr>
        <w:tc>
          <w:tcPr>
            <w:tcW w:w="1637" w:type="pct"/>
          </w:tcPr>
          <w:p w14:paraId="6DC1CABB" w14:textId="2E139AD2" w:rsidR="006A5594" w:rsidRPr="00645434" w:rsidDel="000C19D1" w:rsidRDefault="006A5594" w:rsidP="000516BC">
            <w:pPr>
              <w:pStyle w:val="TAL"/>
              <w:rPr>
                <w:del w:id="13" w:author="Author"/>
                <w:lang w:val="en-IE"/>
              </w:rPr>
            </w:pPr>
            <w:del w:id="14" w:author="Author">
              <w:r w:rsidRPr="00CC6F2B" w:rsidDel="000C19D1">
                <w:rPr>
                  <w:lang w:val="en-US"/>
                </w:rPr>
                <w:delText>notifyNewSecurityAlarm</w:delText>
              </w:r>
            </w:del>
          </w:p>
        </w:tc>
        <w:tc>
          <w:tcPr>
            <w:tcW w:w="3363" w:type="pct"/>
          </w:tcPr>
          <w:p w14:paraId="3E8B5FAB" w14:textId="23CE43B5" w:rsidR="006A5594" w:rsidDel="000C19D1" w:rsidRDefault="006A5594" w:rsidP="000516BC">
            <w:pPr>
              <w:pStyle w:val="TAL"/>
              <w:rPr>
                <w:del w:id="15" w:author="Author"/>
              </w:rPr>
            </w:pPr>
            <w:del w:id="16" w:author="Author">
              <w:r w:rsidDel="000C19D1">
                <w:delText xml:space="preserve">Notification type is </w:delText>
              </w:r>
              <w:r w:rsidRPr="00CC6F2B" w:rsidDel="000C19D1">
                <w:rPr>
                  <w:lang w:val="en-US"/>
                </w:rPr>
                <w:delText>notifyNewSecurityAlarm</w:delText>
              </w:r>
            </w:del>
          </w:p>
        </w:tc>
      </w:tr>
      <w:tr w:rsidR="006A5594" w:rsidRPr="00215D3C" w14:paraId="3E83F7FB" w14:textId="77777777" w:rsidTr="001D11CC">
        <w:tc>
          <w:tcPr>
            <w:tcW w:w="1637" w:type="pct"/>
          </w:tcPr>
          <w:p w14:paraId="11392974" w14:textId="77777777" w:rsidR="006A5594" w:rsidRPr="00215D3C" w:rsidRDefault="006A5594" w:rsidP="000516BC">
            <w:pPr>
              <w:pStyle w:val="TAL"/>
            </w:pPr>
            <w:r w:rsidRPr="00215D3C">
              <w:t>notifyAckStateChanged</w:t>
            </w:r>
          </w:p>
        </w:tc>
        <w:tc>
          <w:tcPr>
            <w:tcW w:w="3363" w:type="pct"/>
          </w:tcPr>
          <w:p w14:paraId="58F80927" w14:textId="77777777" w:rsidR="006A5594" w:rsidRPr="00215D3C" w:rsidRDefault="006A5594" w:rsidP="000516BC">
            <w:pPr>
              <w:pStyle w:val="TAL"/>
            </w:pPr>
            <w:r w:rsidRPr="00215D3C">
              <w:t>Notification type is notifyAckStateChanged</w:t>
            </w:r>
          </w:p>
        </w:tc>
      </w:tr>
      <w:tr w:rsidR="006A5594" w:rsidRPr="00215D3C" w14:paraId="0140B148" w14:textId="77777777" w:rsidTr="001D11CC">
        <w:tc>
          <w:tcPr>
            <w:tcW w:w="1637" w:type="pct"/>
          </w:tcPr>
          <w:p w14:paraId="67CD37B7" w14:textId="77777777" w:rsidR="006A5594" w:rsidRPr="00215D3C" w:rsidRDefault="006A5594" w:rsidP="000516BC">
            <w:pPr>
              <w:pStyle w:val="TAL"/>
            </w:pPr>
            <w:r w:rsidRPr="00215D3C">
              <w:t>notifyClearedAlarm</w:t>
            </w:r>
          </w:p>
        </w:tc>
        <w:tc>
          <w:tcPr>
            <w:tcW w:w="3363" w:type="pct"/>
          </w:tcPr>
          <w:p w14:paraId="46DF5806" w14:textId="77777777" w:rsidR="006A5594" w:rsidRPr="00215D3C" w:rsidRDefault="006A5594" w:rsidP="000516BC">
            <w:pPr>
              <w:pStyle w:val="TAL"/>
            </w:pPr>
            <w:r w:rsidRPr="00215D3C">
              <w:t>Notification type is notifyClearedAlarm</w:t>
            </w:r>
          </w:p>
        </w:tc>
      </w:tr>
      <w:tr w:rsidR="006A5594" w:rsidRPr="00215D3C" w14:paraId="2B7F94F4" w14:textId="77777777" w:rsidTr="001D11CC">
        <w:tc>
          <w:tcPr>
            <w:tcW w:w="1637" w:type="pct"/>
          </w:tcPr>
          <w:p w14:paraId="29DDB521" w14:textId="77777777" w:rsidR="006A5594" w:rsidRPr="00215D3C" w:rsidRDefault="006A5594" w:rsidP="000516BC">
            <w:pPr>
              <w:pStyle w:val="TAL"/>
            </w:pPr>
            <w:r w:rsidRPr="00215D3C">
              <w:t>notifyAlarmListRebuilt</w:t>
            </w:r>
            <w:del w:id="17" w:author="Author">
              <w:r w:rsidRPr="00215D3C" w:rsidDel="00E35636">
                <w:delText>Alarm</w:delText>
              </w:r>
            </w:del>
          </w:p>
        </w:tc>
        <w:tc>
          <w:tcPr>
            <w:tcW w:w="3363" w:type="pct"/>
          </w:tcPr>
          <w:p w14:paraId="397A7FA4" w14:textId="77777777" w:rsidR="006A5594" w:rsidRPr="00215D3C" w:rsidRDefault="006A5594" w:rsidP="000516BC">
            <w:pPr>
              <w:pStyle w:val="TAL"/>
            </w:pPr>
            <w:r w:rsidRPr="00215D3C">
              <w:t>Notification type is notifyAlarmListRebuilt</w:t>
            </w:r>
            <w:del w:id="18" w:author="Author">
              <w:r w:rsidRPr="00215D3C" w:rsidDel="00E35636">
                <w:delText>Alarm</w:delText>
              </w:r>
            </w:del>
          </w:p>
        </w:tc>
      </w:tr>
      <w:tr w:rsidR="006A5594" w:rsidRPr="00215D3C" w14:paraId="35156503" w14:textId="77777777" w:rsidTr="001D11CC">
        <w:tc>
          <w:tcPr>
            <w:tcW w:w="1637" w:type="pct"/>
          </w:tcPr>
          <w:p w14:paraId="588212AE" w14:textId="77777777" w:rsidR="006A5594" w:rsidRPr="00215D3C" w:rsidRDefault="006A5594" w:rsidP="000516BC">
            <w:pPr>
              <w:pStyle w:val="TAL"/>
            </w:pPr>
            <w:r w:rsidRPr="00215D3C">
              <w:t>notifyChangedAlarm</w:t>
            </w:r>
          </w:p>
        </w:tc>
        <w:tc>
          <w:tcPr>
            <w:tcW w:w="3363" w:type="pct"/>
          </w:tcPr>
          <w:p w14:paraId="11138657" w14:textId="77777777" w:rsidR="006A5594" w:rsidRPr="00215D3C" w:rsidRDefault="006A5594" w:rsidP="000516BC">
            <w:pPr>
              <w:pStyle w:val="TAL"/>
            </w:pPr>
            <w:r w:rsidRPr="00215D3C">
              <w:t>Notification type is notifyChangedAlarm</w:t>
            </w:r>
          </w:p>
        </w:tc>
      </w:tr>
      <w:tr w:rsidR="006A5594" w:rsidRPr="00215D3C" w14:paraId="4E6A5A96" w14:textId="77777777" w:rsidTr="001D11CC">
        <w:tc>
          <w:tcPr>
            <w:tcW w:w="1637" w:type="pct"/>
          </w:tcPr>
          <w:p w14:paraId="10D100C8" w14:textId="77777777" w:rsidR="006A5594" w:rsidRPr="00215D3C" w:rsidRDefault="006A5594" w:rsidP="000516BC">
            <w:pPr>
              <w:pStyle w:val="TAL"/>
            </w:pPr>
            <w:r w:rsidRPr="00215D3C">
              <w:t>notifyComments</w:t>
            </w:r>
          </w:p>
        </w:tc>
        <w:tc>
          <w:tcPr>
            <w:tcW w:w="3363" w:type="pct"/>
          </w:tcPr>
          <w:p w14:paraId="3D17A038" w14:textId="77777777" w:rsidR="006A5594" w:rsidRPr="00215D3C" w:rsidRDefault="006A5594" w:rsidP="000516BC">
            <w:pPr>
              <w:pStyle w:val="TAL"/>
            </w:pPr>
            <w:r w:rsidRPr="00215D3C">
              <w:t>Notification type is notifyComments</w:t>
            </w:r>
          </w:p>
        </w:tc>
      </w:tr>
      <w:tr w:rsidR="006A5594" w:rsidRPr="00215D3C" w14:paraId="2E43C0C9" w14:textId="77777777" w:rsidTr="001D11CC">
        <w:tc>
          <w:tcPr>
            <w:tcW w:w="1637" w:type="pct"/>
          </w:tcPr>
          <w:p w14:paraId="612208F4" w14:textId="77777777" w:rsidR="006A5594" w:rsidRPr="00215D3C" w:rsidRDefault="006A5594" w:rsidP="000516BC">
            <w:pPr>
              <w:pStyle w:val="TAL"/>
            </w:pPr>
            <w:r w:rsidRPr="00215D3C">
              <w:t>notifyPotentialFaultyAlarmList</w:t>
            </w:r>
          </w:p>
        </w:tc>
        <w:tc>
          <w:tcPr>
            <w:tcW w:w="3363" w:type="pct"/>
          </w:tcPr>
          <w:p w14:paraId="71BE5806" w14:textId="77777777" w:rsidR="006A5594" w:rsidRPr="00215D3C" w:rsidRDefault="006A5594" w:rsidP="000516BC">
            <w:pPr>
              <w:pStyle w:val="TAL"/>
            </w:pPr>
            <w:r w:rsidRPr="00215D3C">
              <w:t>Notification type is notifyPotentialFaultyAlarmList</w:t>
            </w:r>
          </w:p>
        </w:tc>
      </w:tr>
      <w:tr w:rsidR="006A5594" w:rsidRPr="00215D3C" w14:paraId="0F436393" w14:textId="77777777" w:rsidTr="001D11CC">
        <w:tc>
          <w:tcPr>
            <w:tcW w:w="1637" w:type="pct"/>
          </w:tcPr>
          <w:p w14:paraId="7847BA5B" w14:textId="77777777" w:rsidR="006A5594" w:rsidRPr="00215D3C" w:rsidRDefault="006A5594" w:rsidP="000516BC">
            <w:pPr>
              <w:pStyle w:val="TAL"/>
            </w:pPr>
            <w:r w:rsidRPr="00215D3C">
              <w:t>notifyCorrelatedNotificationChanged</w:t>
            </w:r>
          </w:p>
        </w:tc>
        <w:tc>
          <w:tcPr>
            <w:tcW w:w="3363" w:type="pct"/>
          </w:tcPr>
          <w:p w14:paraId="72C51F01" w14:textId="77777777" w:rsidR="006A5594" w:rsidRPr="00215D3C" w:rsidRDefault="006A5594" w:rsidP="000516BC">
            <w:pPr>
              <w:pStyle w:val="TAL"/>
            </w:pPr>
            <w:r w:rsidRPr="00215D3C">
              <w:t>Notification type is notifyCorrelatedNotificationChanged</w:t>
            </w:r>
          </w:p>
        </w:tc>
      </w:tr>
      <w:tr w:rsidR="006A5594" w:rsidRPr="00215D3C" w14:paraId="01E7ED1B" w14:textId="77777777" w:rsidTr="001D11CC">
        <w:tc>
          <w:tcPr>
            <w:tcW w:w="1637" w:type="pct"/>
          </w:tcPr>
          <w:p w14:paraId="274FBBC5" w14:textId="77777777" w:rsidR="006A5594" w:rsidRPr="00215D3C" w:rsidRDefault="006A5594" w:rsidP="000516BC">
            <w:pPr>
              <w:pStyle w:val="TAL"/>
            </w:pPr>
            <w:r w:rsidRPr="00215D3C">
              <w:t>notifyChangedAlarmGeneral</w:t>
            </w:r>
          </w:p>
        </w:tc>
        <w:tc>
          <w:tcPr>
            <w:tcW w:w="3363" w:type="pct"/>
          </w:tcPr>
          <w:p w14:paraId="38E34557" w14:textId="77777777" w:rsidR="006A5594" w:rsidRPr="00215D3C" w:rsidRDefault="006A5594" w:rsidP="000516BC">
            <w:pPr>
              <w:pStyle w:val="TAL"/>
            </w:pPr>
            <w:r w:rsidRPr="00215D3C">
              <w:t>Notification type is notifyChangedAlarmGeneral</w:t>
            </w:r>
          </w:p>
        </w:tc>
      </w:tr>
    </w:tbl>
    <w:p w14:paraId="397FD7C3" w14:textId="64896555" w:rsidR="006A5594" w:rsidRDefault="006A5594" w:rsidP="006A559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910E8" w14:paraId="1E214AF0" w14:textId="77777777" w:rsidTr="00F05AF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BFD37E" w14:textId="0D8DDBF5" w:rsidR="006910E8" w:rsidRDefault="006910E8" w:rsidP="00F05A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3629C3FA" w14:textId="77777777" w:rsidR="000826DD" w:rsidRDefault="000826DD" w:rsidP="00131C35"/>
    <w:p w14:paraId="1089A1CC" w14:textId="77777777" w:rsidR="007056CE" w:rsidRPr="007056CE" w:rsidRDefault="007056CE" w:rsidP="007056CE">
      <w:pPr>
        <w:pStyle w:val="Heading2"/>
        <w:rPr>
          <w:lang w:eastAsia="de-DE"/>
        </w:rPr>
      </w:pPr>
      <w:bookmarkStart w:id="19" w:name="_Toc20494855"/>
      <w:bookmarkStart w:id="20" w:name="_Toc26975932"/>
      <w:bookmarkStart w:id="21" w:name="_Toc35856820"/>
      <w:bookmarkStart w:id="22" w:name="_Toc44001719"/>
      <w:bookmarkStart w:id="23" w:name="_Toc51581322"/>
      <w:bookmarkStart w:id="24" w:name="_Toc52356585"/>
      <w:bookmarkStart w:id="25" w:name="_Toc55228155"/>
      <w:bookmarkStart w:id="26" w:name="_Toc74329409"/>
      <w:r>
        <w:rPr>
          <w:lang w:eastAsia="de-DE"/>
        </w:rPr>
        <w:t>A.2.1</w:t>
      </w:r>
      <w:r>
        <w:rPr>
          <w:lang w:eastAsia="de-DE"/>
        </w:rPr>
        <w:tab/>
      </w:r>
      <w:r w:rsidR="000B5B76">
        <w:rPr>
          <w:lang w:eastAsia="de-DE"/>
        </w:rPr>
        <w:t>OpenAPI d</w:t>
      </w:r>
      <w:r w:rsidR="00AC7BE8">
        <w:rPr>
          <w:lang w:eastAsia="de-DE"/>
        </w:rPr>
        <w:t>ocument "faultMnS.yaml"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3CEE137" w14:textId="77777777" w:rsidR="006255FC" w:rsidRDefault="006255FC" w:rsidP="006255FC">
      <w:pPr>
        <w:pStyle w:val="PL"/>
        <w:rPr>
          <w:lang w:eastAsia="de-DE"/>
        </w:rPr>
      </w:pPr>
    </w:p>
    <w:p w14:paraId="72A2E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6E4971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128A83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66E300CA" w14:textId="094BC18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16.</w:t>
      </w:r>
      <w:ins w:id="27" w:author="Author">
        <w:r w:rsidR="004B4D6F">
          <w:rPr>
            <w:lang w:eastAsia="de-DE"/>
          </w:rPr>
          <w:t>10</w:t>
        </w:r>
      </w:ins>
      <w:del w:id="28" w:author="Author">
        <w:r w:rsidDel="004B4D6F">
          <w:rPr>
            <w:lang w:eastAsia="de-DE"/>
          </w:rPr>
          <w:delText>7</w:delText>
        </w:r>
      </w:del>
      <w:r>
        <w:rPr>
          <w:lang w:eastAsia="de-DE"/>
        </w:rPr>
        <w:t>.0</w:t>
      </w:r>
    </w:p>
    <w:p w14:paraId="2DA22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215A2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5309633F" w14:textId="3A4B2BB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</w:t>
      </w:r>
      <w:ins w:id="29" w:author="Author">
        <w:r w:rsidR="004B4D6F">
          <w:rPr>
            <w:lang w:eastAsia="de-DE"/>
          </w:rPr>
          <w:t>1</w:t>
        </w:r>
      </w:ins>
      <w:del w:id="30" w:author="Author">
        <w:r w:rsidDel="004B4D6F">
          <w:rPr>
            <w:lang w:eastAsia="de-DE"/>
          </w:rPr>
          <w:delText>0</w:delText>
        </w:r>
      </w:del>
      <w:r>
        <w:rPr>
          <w:lang w:eastAsia="de-DE"/>
        </w:rPr>
        <w:t>, 3GPP Organizational Partners (ARIB, ATIS, CCSA, ETSI, TSDSI, TTA, TTC).</w:t>
      </w:r>
    </w:p>
    <w:p w14:paraId="2A313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3DFB56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6E330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5B6C7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4006F5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6615AC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687B89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6657B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4EEA97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18BCBE13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1BD48DBC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444E2CEE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1E72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592772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970A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52D080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23E29A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47403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760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882E0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and filter.</w:t>
      </w:r>
    </w:p>
    <w:p w14:paraId="4FEDD9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B3EC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B8F4C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36A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19E0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3B9AC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45133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0E42D7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54B37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18F05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6C339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'comDefs.yaml#/components/schemas/Dn'</w:t>
      </w:r>
    </w:p>
    <w:p w14:paraId="0A76E8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EC11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07F09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498E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8D073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2FE43B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1DAA1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1B7C09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07B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014C2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Returns the alarms identified in the request. The alarmId is the key</w:t>
      </w:r>
    </w:p>
    <w:p w14:paraId="277BEE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586F6546" w14:textId="77777777" w:rsidR="006255FC" w:rsidRPr="000C19D1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0C19D1">
        <w:rPr>
          <w:lang w:val="fr-FR" w:eastAsia="de-DE"/>
        </w:rPr>
        <w:t>content:</w:t>
      </w:r>
    </w:p>
    <w:p w14:paraId="448D1F16" w14:textId="77777777" w:rsidR="006255FC" w:rsidRPr="000C19D1" w:rsidRDefault="006255FC" w:rsidP="006255FC">
      <w:pPr>
        <w:pStyle w:val="PL"/>
        <w:rPr>
          <w:lang w:val="fr-FR" w:eastAsia="de-DE"/>
        </w:rPr>
      </w:pPr>
      <w:r w:rsidRPr="000C19D1">
        <w:rPr>
          <w:lang w:val="fr-FR" w:eastAsia="de-DE"/>
        </w:rPr>
        <w:t xml:space="preserve">            application/json:</w:t>
      </w:r>
    </w:p>
    <w:p w14:paraId="74EE5951" w14:textId="77777777" w:rsidR="006255FC" w:rsidRPr="000C19D1" w:rsidRDefault="006255FC" w:rsidP="006255FC">
      <w:pPr>
        <w:pStyle w:val="PL"/>
        <w:rPr>
          <w:lang w:val="fr-FR" w:eastAsia="de-DE"/>
        </w:rPr>
      </w:pPr>
      <w:r w:rsidRPr="000C19D1">
        <w:rPr>
          <w:lang w:val="fr-FR" w:eastAsia="de-DE"/>
        </w:rPr>
        <w:t xml:space="preserve">              schema:</w:t>
      </w:r>
    </w:p>
    <w:p w14:paraId="76E57FD1" w14:textId="77777777" w:rsidR="006255FC" w:rsidRPr="000C19D1" w:rsidRDefault="006255FC" w:rsidP="006255FC">
      <w:pPr>
        <w:pStyle w:val="PL"/>
        <w:rPr>
          <w:lang w:val="fr-FR" w:eastAsia="de-DE"/>
        </w:rPr>
      </w:pPr>
      <w:r w:rsidRPr="000C19D1">
        <w:rPr>
          <w:lang w:val="fr-FR" w:eastAsia="de-DE"/>
        </w:rPr>
        <w:t xml:space="preserve">                type: object</w:t>
      </w:r>
    </w:p>
    <w:p w14:paraId="5D657DD1" w14:textId="77777777" w:rsidR="006255FC" w:rsidRDefault="006255FC" w:rsidP="006255FC">
      <w:pPr>
        <w:pStyle w:val="PL"/>
        <w:rPr>
          <w:lang w:eastAsia="de-DE"/>
        </w:rPr>
      </w:pPr>
      <w:r w:rsidRPr="000C19D1">
        <w:rPr>
          <w:lang w:val="fr-FR" w:eastAsia="de-DE"/>
        </w:rPr>
        <w:t xml:space="preserve">                </w:t>
      </w:r>
      <w:r>
        <w:rPr>
          <w:lang w:eastAsia="de-DE"/>
        </w:rPr>
        <w:t>additionalProperties:</w:t>
      </w:r>
    </w:p>
    <w:p w14:paraId="1998B5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1280B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6FB80E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03171C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28B2C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DD89D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'comDefs.yaml#/components/schemas/NotificationHeader'</w:t>
      </w:r>
    </w:p>
    <w:p w14:paraId="2A172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55C08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56C5A7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7AAF7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74F19C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4029F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3AFDF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D230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4EC6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01B36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F0C1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6F18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701F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718512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9265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70073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5EF75E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52FBA5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B080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1F1C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4D9E2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484122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5D6B2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1880D1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F252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B419C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6F161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3D0789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'#/components/schemas/MergePatchAcknowledgeAlarm'</w:t>
      </w:r>
    </w:p>
    <w:p w14:paraId="652447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3BCE25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6E8896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090A08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0F9B3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66AD2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B2929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518C8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2D8EB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6BD17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F2E02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31241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E5F5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9CE4B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2A3215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E779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2CBA9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/alarms/alarmCount:</w:t>
      </w:r>
    </w:p>
    <w:p w14:paraId="0CACA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77DF3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15F6D5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95CF9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3EE49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28988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151CAF5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  </w:t>
      </w:r>
      <w:r w:rsidRPr="001D11CC">
        <w:rPr>
          <w:lang w:val="de-DE" w:eastAsia="de-DE"/>
        </w:rPr>
        <w:t>schema:</w:t>
      </w:r>
    </w:p>
    <w:p w14:paraId="49E3F278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      $ref: '#/components/schemas/AlarmAckState'</w:t>
      </w:r>
    </w:p>
    <w:p w14:paraId="48D9BAC9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- name: filter</w:t>
      </w:r>
    </w:p>
    <w:p w14:paraId="63DF9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4E42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FFE44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88B18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B357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E4560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569441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09C09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D2A9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766DE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2577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F9A6E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schema:</w:t>
      </w:r>
    </w:p>
    <w:p w14:paraId="028D00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764CD7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D056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543592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642C9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B37A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1631A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620E3E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579142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7AADFC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7FC74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CC3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059E91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F4A7E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57F1D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3EEB7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27F1EA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06C217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5F11FE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06C44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48D9E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280281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1F9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E2315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EB3A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542CD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ECD06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6A8ECC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035651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2186D7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CF792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0B1D6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1864E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2888A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1DC13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97B45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93564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05FE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AB85E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FB25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76D8B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73709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40E44D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117D7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8B2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15F75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DA8C8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F1EE6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3F846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5491C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76800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9C4B4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A5CC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53682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CCE11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794D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0B01A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4EF575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9A29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2D5F1F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54899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D3DD3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7D49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01F76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0A39CD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694F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154C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81CDE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668C9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AFC5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7E5B6A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402F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FE9C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7D641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5194A9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F3F19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2CB15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40DE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24A4EA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5BA8C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40B3F8B4" w14:textId="77777777" w:rsidR="006255FC" w:rsidRDefault="006255FC" w:rsidP="006255FC">
      <w:pPr>
        <w:pStyle w:val="PL"/>
        <w:rPr>
          <w:lang w:eastAsia="de-DE"/>
        </w:rPr>
      </w:pPr>
    </w:p>
    <w:p w14:paraId="5358F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170E1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2109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20B6BB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D56DA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280A9C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3A2C49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00F15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DA636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C8138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24510F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4BCA5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641A3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E0B0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69015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29597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6FE0FD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2573DE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92FC6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8D100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517F1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8DAE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40772C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6FD03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23740E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365EAA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68B0D6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156C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47F69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A8ABF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7EB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CE95E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FDE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30A1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4EA7B4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12BBC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485988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DDF8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9923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7F28B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EEB5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49353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30479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DC59D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71368C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54ABE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61EFF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334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22D5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0586E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93C7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F58F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45FB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64A96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680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C79A0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0CCC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30AF5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367E8D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3004E6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70A48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098F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791BA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CB9A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A2C3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E2F9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23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340B4D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0A830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F6B5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3F2FB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A8F2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B78F8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AED8A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5D788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description: Error case.</w:t>
      </w:r>
    </w:p>
    <w:p w14:paraId="38967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FA157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BB8C9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B10FF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4621C7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8F2AA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8F1D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D75B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70FAF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C44D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8E2BF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DCFE9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C2D23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1AC3DF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75B10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BA425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345C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762E9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8B5A6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BB329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3FF1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71423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AB296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03D2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1E22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500EAD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5E2731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90E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068E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09B65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48069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D4FF2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F09FC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D1AC4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6F03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385DAB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7C922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D42E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A7B12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E7836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4BEA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2093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63EAA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24A4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1D5FC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950B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8814D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38929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FFDDF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797F41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2137F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113C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0E8E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7B9C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43A77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20E0B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5FDEFD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'#/components/schemas/NotifyCorrelatedNotificationChanged'</w:t>
      </w:r>
    </w:p>
    <w:p w14:paraId="08B169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92E1E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9608C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7EB44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7B346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03B0CA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05CD1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DB16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6F5F0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4250F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CD9C9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A09DB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728A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1E96B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1769E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08EB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23ED9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0251B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A9714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F588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6717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$ref: '#/components/schemas/NotifyAckStateChanged'</w:t>
      </w:r>
    </w:p>
    <w:p w14:paraId="791B4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5936B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3815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3FB69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EF893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1398F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84131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8271F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FF74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CF4C6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5744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9C93B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80474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7E01EB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AC05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ED91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96BF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EAD03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E6B18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D8EC4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90F1D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23DDB8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F28F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36790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7154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5643E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1BEDD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25707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FD33B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5B002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C69C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0F71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7282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7515BC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5DF8E4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588A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FCC9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6C1A6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E2F1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F34D9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98590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3F7D7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0605A2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133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CBF61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5085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CE66A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E9B30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2AD1B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602A3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E4763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F3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B04E2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57172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C3085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0C8175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D8692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0E9E3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6BEFC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F8BE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CB7B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E435B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90703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D1BC3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D35EF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93FF7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118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AB30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26E55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DE4B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B0B1D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46D7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770E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499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CA0C4B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5EA7B6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630AE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342173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summary: Delete a subscription</w:t>
      </w:r>
    </w:p>
    <w:p w14:paraId="025FA1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C80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79EFC2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7E17EC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6EB0B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234C2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2D13FF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41AA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393BF4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4C0F54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3180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CC50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E1D16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CE25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77DA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808D7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0649A9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530701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ECC4A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E5EF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CDCC9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D324E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E008E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366C52E3" w14:textId="77777777" w:rsidR="006255FC" w:rsidRDefault="006255FC" w:rsidP="006255FC">
      <w:pPr>
        <w:pStyle w:val="PL"/>
        <w:rPr>
          <w:lang w:eastAsia="de-DE"/>
        </w:rPr>
      </w:pPr>
    </w:p>
    <w:p w14:paraId="74B4A2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50C0B4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0BD8C70D" w14:textId="77777777" w:rsidR="006255FC" w:rsidRDefault="006255FC" w:rsidP="006255FC">
      <w:pPr>
        <w:pStyle w:val="PL"/>
        <w:rPr>
          <w:lang w:eastAsia="de-DE"/>
        </w:rPr>
      </w:pPr>
    </w:p>
    <w:p w14:paraId="1658F4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6DAB5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622A3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07CCE2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2859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59054B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B396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52DC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68596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48FFD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97FA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504B9F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00366B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INTEGRITY_VIOLATION</w:t>
      </w:r>
    </w:p>
    <w:p w14:paraId="42C5F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3FD422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4848F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32B93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06BEE5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647C7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7869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478265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708B48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2A71AE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664D02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3356D9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25D431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5886B6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30E55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17EDB3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15021E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enum:</w:t>
      </w:r>
    </w:p>
    <w:p w14:paraId="0D6935E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1846980C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6743BAC1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2C60795F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C1D03A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0213AB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25D54DCD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03167F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11252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89CA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0C4B0B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5F6C7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573D5F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87D3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6FC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4CE049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38217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40BAC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59A6C9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6E956C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755F8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TrendIndication:</w:t>
      </w:r>
    </w:p>
    <w:p w14:paraId="6C08FC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FCD8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B9DB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CC4B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51D398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3D890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C3E26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091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EC446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6AE378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3882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08F233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4EAE3E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D8EFA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'comDefs.yaml#/components/schemas/Float'</w:t>
      </w:r>
    </w:p>
    <w:p w14:paraId="41308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7DD714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'comDefs.yaml#/components/schemas/Float'</w:t>
      </w:r>
    </w:p>
    <w:p w14:paraId="3F328A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10F2FB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49C0F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21AB6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5E1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A230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0D200B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16CA3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FC15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183ED8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3DFACA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59495D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8242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64CCF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BC2A9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5E552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observedValue:</w:t>
      </w:r>
    </w:p>
    <w:p w14:paraId="19A091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3FEE7A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3AE297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'comDefs.yaml#/components/schemas/Float'</w:t>
      </w:r>
    </w:p>
    <w:p w14:paraId="21EA3B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31FD76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63A8F0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63319A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0109F8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67E48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5B0CD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4AC72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5547CC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8FD1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E6B32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618637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74FFB4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10B21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45F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0931A4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'comDefs.yaml#/components/schemas/NotificationId'</w:t>
      </w:r>
    </w:p>
    <w:p w14:paraId="508D34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4240A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05AF43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FBA36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5C372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array</w:t>
      </w:r>
    </w:p>
    <w:p w14:paraId="06109D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467E73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7C0FCA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04DF47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4CEC4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B478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5312A4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0D4BF15B" w14:textId="77777777" w:rsidR="006255FC" w:rsidRDefault="006255FC" w:rsidP="006255FC">
      <w:pPr>
        <w:pStyle w:val="PL"/>
        <w:rPr>
          <w:lang w:eastAsia="de-DE"/>
        </w:rPr>
      </w:pPr>
    </w:p>
    <w:p w14:paraId="3576E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2E1204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3B3A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6F332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189F45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12FC8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11CFF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20700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4D526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003DB2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59FA9A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E066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'comDefs.yaml#/components/schemas/NotificationId'</w:t>
      </w:r>
    </w:p>
    <w:p w14:paraId="579575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1BCAEE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$ref: 'comDefs.yaml#/components/schemas/DateTime'</w:t>
      </w:r>
    </w:p>
    <w:p w14:paraId="53193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09A084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6E1127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323F4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355A09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5A22E0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0717FE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3E87AA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7591DA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77776C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3B90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F35E8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42170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098EA7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40AE7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7F175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3EC86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2837EC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046F2C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807BE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1C183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67D943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14F4C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stateChangeDefinition:</w:t>
      </w:r>
    </w:p>
    <w:p w14:paraId="0E6F3D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'comDefs.yaml#/components/schemas/AttributeValueChangeSet'</w:t>
      </w:r>
    </w:p>
    <w:p w14:paraId="5C895E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1CEBE4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'comDefs.yaml#/components/schemas/AttributeNameValuePairSet'</w:t>
      </w:r>
    </w:p>
    <w:p w14:paraId="20BC73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78AFD0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BE37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14780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F25C9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07C1BB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'comDefs.yaml#/components/schemas/AttributeNameValuePairSet'</w:t>
      </w:r>
    </w:p>
    <w:p w14:paraId="2E4CCFB4" w14:textId="77777777" w:rsidR="006255FC" w:rsidRDefault="006255FC" w:rsidP="006255FC">
      <w:pPr>
        <w:pStyle w:val="PL"/>
        <w:rPr>
          <w:lang w:eastAsia="de-DE"/>
        </w:rPr>
      </w:pPr>
    </w:p>
    <w:p w14:paraId="53C8F8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FE46F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933CC1" w14:textId="77777777" w:rsidR="006255FC" w:rsidRDefault="006255FC" w:rsidP="006255FC">
      <w:pPr>
        <w:pStyle w:val="PL"/>
        <w:rPr>
          <w:lang w:eastAsia="de-DE"/>
        </w:rPr>
      </w:pPr>
    </w:p>
    <w:p w14:paraId="008E8C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7B5F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1B0AEB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CEE8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51193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E5F68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D407D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1E150B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286EF2D3" w14:textId="77777777" w:rsidR="006255FC" w:rsidRDefault="006255FC" w:rsidP="006255FC">
      <w:pPr>
        <w:pStyle w:val="PL"/>
        <w:rPr>
          <w:lang w:eastAsia="de-DE"/>
        </w:rPr>
      </w:pPr>
    </w:p>
    <w:p w14:paraId="43665A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48B81A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9E2B6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6991A3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33599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0A5F03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0A76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7E7C3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537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FF383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C09879D" w14:textId="77777777" w:rsidR="006255FC" w:rsidRDefault="006255FC" w:rsidP="006255FC">
      <w:pPr>
        <w:pStyle w:val="PL"/>
        <w:rPr>
          <w:lang w:eastAsia="de-DE"/>
        </w:rPr>
      </w:pPr>
    </w:p>
    <w:p w14:paraId="14A48D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07D028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57AA44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3A1735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7682E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2DCD5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CEF9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F3F97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65AC3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A97D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4DD92C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F8979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78092C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  <w:del w:id="31" w:author="Author">
        <w:r w:rsidDel="00E35636">
          <w:rPr>
            <w:lang w:eastAsia="de-DE"/>
          </w:rPr>
          <w:delText>Alarm</w:delText>
        </w:r>
      </w:del>
    </w:p>
    <w:p w14:paraId="12F8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5D6FD3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26117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84261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5AAA7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2EF08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5D71D4CC" w14:textId="77777777" w:rsidR="006255FC" w:rsidRDefault="006255FC" w:rsidP="006255FC">
      <w:pPr>
        <w:pStyle w:val="PL"/>
        <w:rPr>
          <w:lang w:eastAsia="de-DE"/>
        </w:rPr>
      </w:pPr>
    </w:p>
    <w:p w14:paraId="72FD79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1351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6DCD09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DEF2D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BBC2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B846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7652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E60C2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0A6B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7B88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DF07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7CB483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34358C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55881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6407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B8D79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D783E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391160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6AB7D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A8AE9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E228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7CC682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669765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590D6F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7378A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77A5A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29777E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682A4C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39BEE3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B19F7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5E4B85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124FF1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1FFC35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99A0B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15BB38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4A70C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1B3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6FACB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5C8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E58B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6BE2C4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58C9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EB70D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3F8DCE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E38E1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7306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62A1D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8CD3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03D6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238B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481C5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16FC0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373AF7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6C425D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490DBD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F2143A5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2A2CE829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D330DB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C0611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E31A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6790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B510A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4F0A30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4EE83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D37C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EFEC3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4EA643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B7E3C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14D67F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03F4C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5FA34D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6E916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71904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D09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F37BA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7F30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1062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3B803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56C90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0FF20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$ref: 'comDefs.yaml#/components/schemas/NotificationHeader'</w:t>
      </w:r>
    </w:p>
    <w:p w14:paraId="568C6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4AEF8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77A2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86A7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CCE0A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7810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AF5CC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2B29F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9A054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D45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B8AC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54138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622F5F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4E6933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4DDC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2339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E55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0E19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7E6CC0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D233F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3C50BB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0334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49CF1F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9E70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1ECE98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BFF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DB2C9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EE736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716C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F095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3697B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0AC33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293FC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FEF3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A4B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45027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20412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715121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08E6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02A9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3E0C9B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4BD6F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725E0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79DD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73F36B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F233F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65971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05C3B9D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D67C90E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19901D0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5E77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AC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79155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D92F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97A6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17D66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6F8F6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82554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B3469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24CC22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465E50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B3D9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40DFC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57A8D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046709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FE14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01A81E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29AC15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9B72C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1341C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5D34A8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48341F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12BA22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9D568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B1FE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2F3CF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0E7335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74C920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rootCauseIndicator:</w:t>
      </w:r>
    </w:p>
    <w:p w14:paraId="62DF8B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4F20C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44E8DA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341C71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423C45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D3C4F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DC6A7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918A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17BD3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676E9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AFB00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2A4A3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7D6268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33F6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2E64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783F4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6C48DC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2364A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7DDC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0907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C7017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33512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612AD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45A86F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69C8EB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C02E5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185F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02059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1407D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C5DAF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12BA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3B2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898F6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4F3174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48FA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05C10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9696A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C1B8D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08218D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NotifyCorrelatedNotificationChanged:</w:t>
      </w:r>
    </w:p>
    <w:p w14:paraId="0A369D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C4A47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78B1C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783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AEB4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EDBA1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7ACC04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FC7F8E6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35A47A54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01F5BC37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4B423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69E6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466085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7FF814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6B2545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FE294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0272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F63B2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EBAED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43B7E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97596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F0AF1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1D14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4D6E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03FDA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4694B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683B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69E7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E953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D2CA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43ED1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9047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AFB0A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BC7D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7B9EF0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1B6DAC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5991A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3DF0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5D2A80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string</w:t>
      </w:r>
    </w:p>
    <w:p w14:paraId="428B1F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6E367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AF7F3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54508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47387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F2F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3024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89F46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6EA0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C0FFD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3C7EB1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35D63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10BF07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B958F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3BF2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82FF6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31C27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A2B3F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822F8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0B2F3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C2165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284752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534532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0A6A2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33A22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FADBF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8F92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9F63F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6E963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2AC0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C51FC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6052B6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01E91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0FBCC1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66CE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DFB7F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4489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0C1D9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27C7B8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3FE0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33A1A1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AAD1B66" w14:textId="77777777" w:rsidR="006255FC" w:rsidRDefault="006255FC" w:rsidP="006255FC">
      <w:pPr>
        <w:pStyle w:val="PL"/>
        <w:rPr>
          <w:lang w:eastAsia="de-DE"/>
        </w:rPr>
      </w:pPr>
    </w:p>
    <w:p w14:paraId="3E00F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52301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6B07F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C3C8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916E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E0BB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51F3F6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1750C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10A0C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044D31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206C8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F5B4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6AE1E7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777CB667" w14:textId="77777777" w:rsidR="006255FC" w:rsidRDefault="006255FC" w:rsidP="006255FC">
      <w:pPr>
        <w:pStyle w:val="PL"/>
        <w:rPr>
          <w:lang w:eastAsia="de-DE"/>
        </w:rPr>
      </w:pPr>
    </w:p>
    <w:p w14:paraId="066E9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5BC2CC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B3C42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31D83D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4FAFA0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FBC37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B764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09E7A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7AC0BE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F6669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F463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89794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A234A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6F338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BC81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75E3EA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43A91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48333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6F9C6C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F04DB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86EC1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2BFC25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perceivedSeverity</w:t>
      </w:r>
    </w:p>
    <w:p w14:paraId="032787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935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52D80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DBA04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34405C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19BB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A34E2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DE75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56500D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58132304" w14:textId="77777777" w:rsidR="006255FC" w:rsidRDefault="006255FC" w:rsidP="006255FC">
      <w:pPr>
        <w:pStyle w:val="PL"/>
        <w:rPr>
          <w:lang w:eastAsia="de-DE"/>
        </w:rPr>
      </w:pPr>
    </w:p>
    <w:p w14:paraId="71332D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53602B9D" w14:textId="77777777" w:rsidR="006255FC" w:rsidRDefault="006255FC" w:rsidP="006255FC">
      <w:pPr>
        <w:pStyle w:val="PL"/>
        <w:rPr>
          <w:lang w:eastAsia="de-DE"/>
        </w:rPr>
      </w:pPr>
    </w:p>
    <w:p w14:paraId="2B761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6C445F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606EA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27037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461C9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51DF2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93C83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2193C7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3D493E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3DF48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6D425E" w14:textId="77777777" w:rsidR="006255FC" w:rsidRDefault="006255FC" w:rsidP="006255FC">
      <w:pPr>
        <w:pStyle w:val="PL"/>
        <w:rPr>
          <w:lang w:eastAsia="de-DE"/>
        </w:rPr>
      </w:pPr>
    </w:p>
    <w:p w14:paraId="4297E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59DB765D" w14:textId="77777777" w:rsidR="006255FC" w:rsidRDefault="006255FC" w:rsidP="006255FC">
      <w:pPr>
        <w:pStyle w:val="PL"/>
        <w:rPr>
          <w:lang w:eastAsia="de-DE"/>
        </w:rPr>
      </w:pPr>
    </w:p>
    <w:p w14:paraId="5358B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0E063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F419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325A05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429EBE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5EF1CF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7DA24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56ACE6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1DE2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F7A5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2EFAF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203D20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409C7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62DE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0A8320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3786C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DE62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225F31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38ED3B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00133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C03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2C6650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C1DB3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4A69B2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3E8A0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60A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DD312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25726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30722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6CD22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26BB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D4DA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23CC0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50FF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303EFB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B32D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82DD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428A6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2A612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48266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041317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6B76DA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499C32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8540A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B2887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'comDefs.yaml#/components/schemas/Uri'</w:t>
      </w:r>
    </w:p>
    <w:p w14:paraId="7CDA58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5F8313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4291E0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15554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'comDefs.yaml#/components/schemas/Filter'</w:t>
      </w:r>
    </w:p>
    <w:p w14:paraId="163C0D43" w14:textId="77777777" w:rsidR="006910E8" w:rsidRDefault="006910E8" w:rsidP="006910E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910E8" w14:paraId="547D7095" w14:textId="77777777" w:rsidTr="00F05AF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D59337" w14:textId="3774D844" w:rsidR="006910E8" w:rsidRDefault="006910E8" w:rsidP="00F05A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modifications</w:t>
            </w:r>
          </w:p>
        </w:tc>
      </w:tr>
    </w:tbl>
    <w:p w14:paraId="6B54E888" w14:textId="77777777" w:rsidR="006910E8" w:rsidRDefault="006910E8" w:rsidP="006910E8">
      <w:pPr>
        <w:rPr>
          <w:noProof/>
        </w:rPr>
      </w:pPr>
    </w:p>
    <w:sectPr w:rsidR="006910E8" w:rsidSect="00D11B57">
      <w:headerReference w:type="default" r:id="rId17"/>
      <w:footerReference w:type="default" r:id="rId18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9E449" w14:textId="77777777" w:rsidR="006D7923" w:rsidRDefault="006D7923">
      <w:r>
        <w:separator/>
      </w:r>
    </w:p>
  </w:endnote>
  <w:endnote w:type="continuationSeparator" w:id="0">
    <w:p w14:paraId="5455A4FA" w14:textId="77777777" w:rsidR="006D7923" w:rsidRDefault="006D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8C8A7" w14:textId="77777777" w:rsidR="000C19D1" w:rsidRDefault="000C1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95DD2" w14:textId="77777777" w:rsidR="000C19D1" w:rsidRDefault="000C19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3C4D0" w14:textId="77777777" w:rsidR="000C19D1" w:rsidRDefault="000C19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283AF" w14:textId="77777777" w:rsidR="00BA4F5C" w:rsidRPr="00C3228E" w:rsidRDefault="00BA4F5C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9C186" w14:textId="77777777" w:rsidR="006D7923" w:rsidRDefault="006D7923">
      <w:r>
        <w:separator/>
      </w:r>
    </w:p>
  </w:footnote>
  <w:footnote w:type="continuationSeparator" w:id="0">
    <w:p w14:paraId="292EAC71" w14:textId="77777777" w:rsidR="006D7923" w:rsidRDefault="006D7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45979" w14:textId="77777777" w:rsidR="00103C2C" w:rsidRDefault="00103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33AC8" w14:textId="77777777" w:rsidR="000C19D1" w:rsidRDefault="000C19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7D826" w14:textId="77777777" w:rsidR="000C19D1" w:rsidRDefault="000C19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5BC3A" w14:textId="77777777" w:rsidR="00BA4F5C" w:rsidRPr="00C3228E" w:rsidRDefault="00BA4F5C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6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9D1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D799F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2C"/>
    <w:rsid w:val="00103CB9"/>
    <w:rsid w:val="00104BE7"/>
    <w:rsid w:val="00105F8E"/>
    <w:rsid w:val="00106EEB"/>
    <w:rsid w:val="001142BC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3ECA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398E"/>
    <w:rsid w:val="001F3AC2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4596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4C51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11A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0FF9"/>
    <w:rsid w:val="00483171"/>
    <w:rsid w:val="00484A3C"/>
    <w:rsid w:val="00491BA7"/>
    <w:rsid w:val="004920A2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423D"/>
    <w:rsid w:val="004B4D6F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6C5A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10E8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923"/>
    <w:rsid w:val="006D7A97"/>
    <w:rsid w:val="006E007A"/>
    <w:rsid w:val="006E0673"/>
    <w:rsid w:val="006E0AC5"/>
    <w:rsid w:val="006E37C9"/>
    <w:rsid w:val="006E3834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4C38"/>
    <w:rsid w:val="00786D3D"/>
    <w:rsid w:val="00786F6E"/>
    <w:rsid w:val="007901A1"/>
    <w:rsid w:val="00790FA7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B6B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0357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20FE"/>
    <w:rsid w:val="008D36BD"/>
    <w:rsid w:val="008D5561"/>
    <w:rsid w:val="008D58BA"/>
    <w:rsid w:val="008D7419"/>
    <w:rsid w:val="008E004F"/>
    <w:rsid w:val="008E45A5"/>
    <w:rsid w:val="008E45D7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0DDD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E63DA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231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A748F"/>
    <w:rsid w:val="00BB1F37"/>
    <w:rsid w:val="00BB224E"/>
    <w:rsid w:val="00BB2740"/>
    <w:rsid w:val="00BB2925"/>
    <w:rsid w:val="00BB64AC"/>
    <w:rsid w:val="00BB69DE"/>
    <w:rsid w:val="00BC1BB0"/>
    <w:rsid w:val="00BC1EC3"/>
    <w:rsid w:val="00BD175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35636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5A4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5341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2239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  <w:rPr>
      <w:lang w:val="en-US"/>
    </w:r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  <w:lang w:val="en-US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autoRedefine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  <w:lang w:val="en-US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tree/28.532_Rel16_CR0193_Correct_spelling_of_notifyAlarmListRebuil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5667</Words>
  <Characters>35708</Characters>
  <Application>Microsoft Office Word</Application>
  <DocSecurity>0</DocSecurity>
  <Lines>297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41293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2021-06-28T10:55:00Z</dcterms:created>
  <dcterms:modified xsi:type="dcterms:W3CDTF">2021-11-25T08:23:00Z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